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1B77A" w14:textId="6E773A34" w:rsidR="009E5104" w:rsidRDefault="009E5104" w:rsidP="009E5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94315F">
        <w:rPr>
          <w:rFonts w:cs="Arial"/>
          <w:b/>
          <w:bCs/>
          <w:sz w:val="24"/>
          <w:szCs w:val="24"/>
        </w:rPr>
        <w:t>2</w:t>
      </w:r>
      <w:r>
        <w:rPr>
          <w:b/>
          <w:i/>
          <w:noProof/>
          <w:sz w:val="28"/>
        </w:rPr>
        <w:tab/>
      </w:r>
      <w:r w:rsidR="0094315F" w:rsidRPr="0094315F">
        <w:rPr>
          <w:b/>
          <w:i/>
          <w:noProof/>
          <w:sz w:val="28"/>
        </w:rPr>
        <w:t>R3-23</w:t>
      </w:r>
      <w:r w:rsidR="005A5F8B">
        <w:rPr>
          <w:b/>
          <w:i/>
          <w:noProof/>
          <w:sz w:val="28"/>
        </w:rPr>
        <w:t>7942</w:t>
      </w:r>
    </w:p>
    <w:p w14:paraId="7CB45193" w14:textId="18D025D1" w:rsidR="001E41F3" w:rsidRPr="009E5104" w:rsidRDefault="0094315F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315F">
        <w:rPr>
          <w:b/>
          <w:noProof/>
          <w:sz w:val="24"/>
        </w:rPr>
        <w:t>Chicago, USA, 13th – 17th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7AA0B0" w:rsidR="001E41F3" w:rsidRPr="00410371" w:rsidRDefault="00462DA0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0A77C7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5D993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C60E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31A69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BA0880">
              <w:t>BL</w:t>
            </w:r>
            <w:bookmarkStart w:id="1" w:name="_GoBack"/>
            <w:bookmarkEnd w:id="1"/>
            <w:r w:rsidR="00EB373A" w:rsidRPr="00EB373A">
              <w:t>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9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5760D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94315F">
              <w:t>11-1</w:t>
            </w:r>
            <w:r w:rsidR="001774DC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5A76A75B" w14:textId="77777777" w:rsidR="007D4904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  <w:p w14:paraId="43784095" w14:textId="77777777" w:rsidR="00CC60E9" w:rsidRDefault="00CC60E9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Rev8:</w:t>
            </w:r>
            <w:r w:rsidRPr="001C126E">
              <w:rPr>
                <w:noProof/>
              </w:rPr>
              <w:t xml:space="preserve"> Version for RAN3#1</w:t>
            </w:r>
            <w:r>
              <w:rPr>
                <w:noProof/>
              </w:rPr>
              <w:t>21bis</w:t>
            </w:r>
          </w:p>
          <w:p w14:paraId="4DA555FC" w14:textId="77777777" w:rsidR="009E5104" w:rsidRDefault="009E51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Rev9: update of the coverpage</w:t>
            </w:r>
            <w:r w:rsidR="006240FE">
              <w:rPr>
                <w:noProof/>
              </w:rPr>
              <w:t>, Editorial corrections</w:t>
            </w:r>
          </w:p>
          <w:p w14:paraId="21BCE04A" w14:textId="77777777" w:rsidR="00462DA0" w:rsidRDefault="00462DA0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Rev10: add TP agreed at RAN3#121-bis; </w:t>
            </w:r>
            <w:r w:rsidRPr="00462DA0">
              <w:rPr>
                <w:noProof/>
              </w:rPr>
              <w:t>R3-235943</w:t>
            </w:r>
          </w:p>
          <w:p w14:paraId="4DB640F8" w14:textId="77777777" w:rsidR="0094315F" w:rsidRDefault="0094315F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Rev11: Version for RAN3#122 and editorial correction</w:t>
            </w:r>
          </w:p>
          <w:p w14:paraId="6ACA4173" w14:textId="4FAEA27A" w:rsidR="00A5414E" w:rsidRPr="001C126E" w:rsidRDefault="00A5414E" w:rsidP="00DE2C7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</w:t>
            </w:r>
            <w:r>
              <w:rPr>
                <w:noProof/>
                <w:lang w:eastAsia="zh-CN"/>
              </w:rPr>
              <w:t xml:space="preserve">ev12: update the reference to TS 36.331.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宋体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宋体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FF2C8A">
      <w:pPr>
        <w:pStyle w:val="4"/>
        <w:rPr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lang w:eastAsia="ko-KR"/>
        </w:rPr>
        <w:t>8.2.1.2</w:t>
      </w:r>
      <w:r w:rsidRPr="006D3943">
        <w:rPr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FF2C8A">
      <w:pPr>
        <w:pStyle w:val="TH"/>
        <w:rPr>
          <w:lang w:eastAsia="ko-KR"/>
        </w:rPr>
      </w:pPr>
      <w:r w:rsidRPr="006D3943">
        <w:rPr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9pt;height:126.25pt" o:ole="">
            <v:imagedata r:id="rId12" o:title=""/>
          </v:shape>
          <o:OLEObject Type="Embed" ProgID="Word.Picture.8" ShapeID="_x0000_i1025" DrawAspect="Content" ObjectID="_1761708727" r:id="rId13"/>
        </w:object>
      </w:r>
    </w:p>
    <w:p w14:paraId="393A3B07" w14:textId="77777777" w:rsidR="006D3943" w:rsidRPr="006D3943" w:rsidRDefault="006D3943" w:rsidP="00FF2C8A">
      <w:pPr>
        <w:pStyle w:val="TF"/>
        <w:rPr>
          <w:lang w:eastAsia="ko-KR"/>
        </w:rPr>
      </w:pPr>
      <w:r w:rsidRPr="006D3943">
        <w:rPr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. When 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宋体"/>
          <w:lang w:eastAsia="ko-KR"/>
        </w:rPr>
        <w:t>T</w:t>
      </w:r>
      <w:r w:rsidRPr="006D3943">
        <w:rPr>
          <w:rFonts w:eastAsia="宋体"/>
          <w:vertAlign w:val="subscript"/>
          <w:lang w:eastAsia="ko-KR"/>
        </w:rPr>
        <w:t>RELOCprep</w:t>
      </w:r>
      <w:proofErr w:type="spellEnd"/>
      <w:r w:rsidRPr="006D3943">
        <w:rPr>
          <w:rFonts w:eastAsia="宋体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If the </w:t>
      </w:r>
      <w:r w:rsidRPr="006D3943">
        <w:rPr>
          <w:rFonts w:eastAsia="宋体"/>
          <w:i/>
          <w:lang w:eastAsia="ko-KR"/>
        </w:rPr>
        <w:t>EPC Handover Restriction List Container</w:t>
      </w:r>
      <w:r w:rsidRPr="006D3943">
        <w:rPr>
          <w:rFonts w:eastAsia="宋体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FF2C8A">
      <w:pPr>
        <w:pStyle w:val="2"/>
        <w:rPr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lang w:eastAsia="ko-KR"/>
        </w:rPr>
        <w:t>9.1</w:t>
      </w:r>
      <w:r w:rsidRPr="00C549CD">
        <w:rPr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FF2C8A">
      <w:pPr>
        <w:pStyle w:val="3"/>
        <w:rPr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lang w:eastAsia="ko-KR"/>
        </w:rPr>
        <w:t>9.1.1</w:t>
      </w:r>
      <w:r w:rsidRPr="00C549CD">
        <w:rPr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FF2C8A">
      <w:pPr>
        <w:pStyle w:val="4"/>
        <w:rPr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lang w:eastAsia="ko-KR"/>
        </w:rPr>
        <w:t>9.1.1.1</w:t>
      </w:r>
      <w:r w:rsidRPr="00C549CD">
        <w:rPr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549CD">
        <w:rPr>
          <w:rFonts w:eastAsia="宋体"/>
          <w:lang w:eastAsia="ko-KR"/>
        </w:rPr>
        <w:t xml:space="preserve">This message is sent by the source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to the target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宋体"/>
          <w:lang w:eastAsia="ko-KR"/>
        </w:rPr>
        <w:t xml:space="preserve">Direction: source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 xml:space="preserve"> </w:t>
      </w:r>
      <w:r w:rsidRPr="00C549CD">
        <w:rPr>
          <w:rFonts w:eastAsia="宋体"/>
          <w:lang w:eastAsia="ko-KR"/>
        </w:rPr>
        <w:sym w:font="Symbol" w:char="F0AE"/>
      </w:r>
      <w:r w:rsidRPr="00C549CD">
        <w:rPr>
          <w:rFonts w:eastAsia="宋体"/>
          <w:lang w:eastAsia="ko-KR"/>
        </w:rPr>
        <w:t xml:space="preserve"> target </w:t>
      </w:r>
      <w:proofErr w:type="spellStart"/>
      <w:r w:rsidRPr="00C549CD">
        <w:rPr>
          <w:rFonts w:eastAsia="宋体"/>
          <w:lang w:eastAsia="ko-KR"/>
        </w:rPr>
        <w:t>eNB</w:t>
      </w:r>
      <w:proofErr w:type="spellEnd"/>
      <w:r w:rsidRPr="00C549CD">
        <w:rPr>
          <w:rFonts w:eastAsia="宋体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>IMS voice EPS fallback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宋体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24C72F10" w:rsidR="00497338" w:rsidRPr="00C37D2B" w:rsidRDefault="00FF2C8A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96" w:author="Author">
              <w:r>
                <w:rPr>
                  <w:rFonts w:eastAsia="Genev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613247AA" w:rsidR="00497338" w:rsidRPr="00C37D2B" w:rsidRDefault="00FF2C8A" w:rsidP="00497338">
            <w:pPr>
              <w:pStyle w:val="TAC"/>
              <w:keepNext w:val="0"/>
              <w:keepLines w:val="0"/>
              <w:widowControl w:val="0"/>
            </w:pPr>
            <w:ins w:id="97" w:author="Author">
              <w:r>
                <w:t>ignore</w:t>
              </w:r>
            </w:ins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E11C1A0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98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9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0" w:author="Author">
              <w:r w:rsidRPr="00596C13">
                <w:rPr>
                  <w:rFonts w:eastAsia="宋体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宋体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宋体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350A7401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1" w:author="Author">
              <w:r w:rsidRPr="00596C13">
                <w:rPr>
                  <w:rFonts w:eastAsia="宋体" w:cs="Arial"/>
                  <w:szCs w:val="18"/>
                  <w:lang w:eastAsia="ja-JP"/>
                </w:rPr>
                <w:t>Corresponds to</w:t>
              </w:r>
            </w:ins>
            <w:r w:rsidR="00B14DE9">
              <w:rPr>
                <w:rFonts w:eastAsia="宋体" w:cs="Arial"/>
                <w:szCs w:val="18"/>
                <w:lang w:eastAsia="ja-JP"/>
              </w:rPr>
              <w:t xml:space="preserve"> </w:t>
            </w:r>
            <w:ins w:id="102" w:author="Author">
              <w:r w:rsidR="00B14DE9" w:rsidRPr="00B14DE9">
                <w:rPr>
                  <w:rFonts w:eastAsia="宋体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宋体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宋体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宋体" w:cs="Arial"/>
                  <w:i/>
                  <w:szCs w:val="18"/>
                  <w:lang w:eastAsia="ja-JP"/>
                </w:rPr>
                <w:t>t1-Threshold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</w:ins>
            <w:ins w:id="103" w:author="BLCR_rapporteur" w:date="2023-11-01T10:44:00Z">
              <w:r w:rsidR="0094315F">
                <w:rPr>
                  <w:rFonts w:eastAsia="Times New Roman"/>
                </w:rPr>
                <w:t xml:space="preserve">contained in the </w:t>
              </w:r>
              <w:proofErr w:type="spellStart"/>
              <w:r w:rsidR="0094315F">
                <w:rPr>
                  <w:rFonts w:eastAsia="Times New Roman"/>
                  <w:i/>
                  <w:iCs/>
                </w:rPr>
                <w:t>ReportConfig</w:t>
              </w:r>
            </w:ins>
            <w:ins w:id="104" w:author="BLCR_rapporteur" w:date="2023-11-01T10:58:00Z">
              <w:r w:rsidR="00B21559">
                <w:rPr>
                  <w:rFonts w:eastAsia="Times New Roman"/>
                  <w:i/>
                  <w:iCs/>
                </w:rPr>
                <w:t>EUTRA</w:t>
              </w:r>
            </w:ins>
            <w:proofErr w:type="spellEnd"/>
            <w:ins w:id="105" w:author="BLCR_rapporteur" w:date="2023-11-01T10:44:00Z">
              <w:r w:rsidR="0094315F">
                <w:rPr>
                  <w:rFonts w:eastAsia="Times New Roman"/>
                </w:rPr>
                <w:t xml:space="preserve"> IE</w:t>
              </w:r>
              <w:r w:rsidR="0094315F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</w:ins>
            <w:ins w:id="106" w:author="Author">
              <w:r w:rsidR="00B14DE9">
                <w:rPr>
                  <w:rFonts w:eastAsia="宋体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>defined in TS 36.331 [</w:t>
              </w:r>
            </w:ins>
            <w:ins w:id="107" w:author="Huawei" w:date="2023-11-17T05:29:00Z">
              <w:r w:rsidR="00F40031">
                <w:rPr>
                  <w:rFonts w:eastAsia="宋体" w:cs="Arial"/>
                  <w:szCs w:val="18"/>
                  <w:lang w:eastAsia="ja-JP"/>
                </w:rPr>
                <w:t>9</w:t>
              </w:r>
            </w:ins>
            <w:ins w:id="108" w:author="Author">
              <w:r w:rsidRPr="00596C13">
                <w:rPr>
                  <w:rFonts w:eastAsia="宋体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9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744249AF" w:rsidR="00497338" w:rsidRPr="00391643" w:rsidRDefault="00497338" w:rsidP="00B46A65">
            <w:pPr>
              <w:pStyle w:val="TAL"/>
              <w:keepNext w:val="0"/>
              <w:keepLines w:val="0"/>
              <w:widowControl w:val="0"/>
              <w:ind w:left="284"/>
              <w:rPr>
                <w:lang w:eastAsia="zh-CN"/>
              </w:rPr>
            </w:pPr>
            <w:ins w:id="110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11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E72ECC5" w:rsidR="00497338" w:rsidRPr="00391643" w:rsidRDefault="006240FE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12" w:author="Author">
              <w:r>
                <w:rPr>
                  <w:rFonts w:eastAsia="宋体" w:cs="Arial"/>
                  <w:lang w:eastAsia="ja-JP"/>
                </w:rPr>
                <w:t>I</w:t>
              </w:r>
              <w:r w:rsidR="00596C13" w:rsidRPr="00596C13">
                <w:rPr>
                  <w:rFonts w:eastAsia="宋体" w:cs="Arial"/>
                  <w:lang w:eastAsia="ja-JP"/>
                </w:rPr>
                <w:t>NTEGER (</w:t>
              </w:r>
              <w:proofErr w:type="gramStart"/>
              <w:r w:rsidR="00596C13" w:rsidRPr="00596C13">
                <w:rPr>
                  <w:rFonts w:eastAsia="宋体" w:cs="Arial"/>
                  <w:lang w:eastAsia="ja-JP"/>
                </w:rPr>
                <w:t>1..</w:t>
              </w:r>
              <w:proofErr w:type="gramEnd"/>
              <w:r w:rsidR="00596C13" w:rsidRPr="00596C13">
                <w:rPr>
                  <w:rFonts w:eastAsia="宋体" w:cs="Arial"/>
                  <w:lang w:eastAsia="ja-JP"/>
                </w:rPr>
                <w:t>6000</w:t>
              </w:r>
              <w:r w:rsidR="00596C13">
                <w:rPr>
                  <w:rFonts w:eastAsia="宋体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5E362CAB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13" w:author="Author">
              <w:r w:rsidRPr="00596C13">
                <w:rPr>
                  <w:rFonts w:eastAsia="宋体" w:cs="Arial"/>
                  <w:szCs w:val="18"/>
                  <w:lang w:eastAsia="ja-JP"/>
                </w:rPr>
                <w:t>Corresponds to</w:t>
              </w:r>
              <w:r w:rsidR="00B14DE9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="00B14DE9" w:rsidRPr="00FF213E">
                <w:rPr>
                  <w:rFonts w:eastAsia="宋体" w:cs="Arial"/>
                  <w:szCs w:val="18"/>
                  <w:lang w:eastAsia="ja-JP"/>
                </w:rPr>
                <w:t>information provided</w:t>
              </w:r>
              <w:r w:rsidR="00B14DE9">
                <w:rPr>
                  <w:rFonts w:eastAsia="宋体" w:cs="Arial"/>
                  <w:szCs w:val="18"/>
                  <w:lang w:eastAsia="ja-JP"/>
                </w:rPr>
                <w:t xml:space="preserve"> in</w:t>
              </w:r>
              <w:r w:rsidR="0058216A">
                <w:rPr>
                  <w:rFonts w:eastAsia="宋体" w:cs="Arial"/>
                  <w:szCs w:val="18"/>
                  <w:lang w:eastAsia="ja-JP"/>
                </w:rPr>
                <w:t xml:space="preserve"> the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Pr="006240FE">
                <w:rPr>
                  <w:rFonts w:eastAsia="宋体" w:cs="Arial"/>
                  <w:i/>
                  <w:szCs w:val="18"/>
                  <w:lang w:eastAsia="ja-JP"/>
                </w:rPr>
                <w:t>duration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</w:ins>
            <w:ins w:id="114" w:author="BLCR_rapporteur" w:date="2023-11-01T10:45:00Z">
              <w:r w:rsidR="0094315F">
                <w:rPr>
                  <w:rFonts w:eastAsia="Times New Roman"/>
                </w:rPr>
                <w:t xml:space="preserve">contained </w:t>
              </w:r>
            </w:ins>
            <w:ins w:id="115" w:author="Author">
              <w:r w:rsidR="00B14DE9" w:rsidRPr="00B14DE9">
                <w:rPr>
                  <w:rFonts w:eastAsia="宋体" w:cs="Arial"/>
                  <w:szCs w:val="18"/>
                  <w:lang w:eastAsia="ja-JP"/>
                </w:rPr>
                <w:t>in</w:t>
              </w:r>
            </w:ins>
            <w:ins w:id="116" w:author="BLCR_rapporteur" w:date="2023-11-01T10:45:00Z">
              <w:r w:rsidR="00B21559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="0094315F">
                <w:rPr>
                  <w:rFonts w:eastAsia="宋体" w:cs="Arial"/>
                  <w:szCs w:val="18"/>
                  <w:lang w:eastAsia="ja-JP"/>
                </w:rPr>
                <w:t>the</w:t>
              </w:r>
            </w:ins>
            <w:ins w:id="117" w:author="Author">
              <w:r w:rsidR="00B14DE9" w:rsidRPr="00B14DE9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  <w:r w:rsidR="00B14DE9" w:rsidRPr="003B4F7B">
                <w:rPr>
                  <w:rFonts w:eastAsia="宋体" w:cs="Arial"/>
                  <w:i/>
                  <w:szCs w:val="18"/>
                  <w:lang w:eastAsia="ja-JP"/>
                </w:rPr>
                <w:t>condEventT1</w:t>
              </w:r>
              <w:r w:rsidR="00B14DE9" w:rsidRPr="00B14DE9">
                <w:rPr>
                  <w:rFonts w:eastAsia="宋体" w:cs="Arial"/>
                  <w:szCs w:val="18"/>
                  <w:lang w:eastAsia="ja-JP"/>
                </w:rPr>
                <w:t xml:space="preserve"> </w:t>
              </w:r>
            </w:ins>
            <w:ins w:id="118" w:author="BLCR_rapporteur" w:date="2023-11-01T10:45:00Z">
              <w:r w:rsidR="00B21559">
                <w:rPr>
                  <w:rFonts w:eastAsia="Times New Roman"/>
                </w:rPr>
                <w:t xml:space="preserve">contained in the </w:t>
              </w:r>
              <w:proofErr w:type="spellStart"/>
              <w:r w:rsidR="00B21559">
                <w:rPr>
                  <w:rFonts w:eastAsia="Times New Roman"/>
                  <w:i/>
                  <w:iCs/>
                </w:rPr>
                <w:t>ReportConfig</w:t>
              </w:r>
            </w:ins>
            <w:ins w:id="119" w:author="BLCR_rapporteur" w:date="2023-11-01T10:59:00Z">
              <w:r w:rsidR="00B21559">
                <w:rPr>
                  <w:rFonts w:eastAsia="Times New Roman"/>
                  <w:i/>
                  <w:iCs/>
                </w:rPr>
                <w:t>EUTRA</w:t>
              </w:r>
            </w:ins>
            <w:proofErr w:type="spellEnd"/>
            <w:ins w:id="120" w:author="BLCR_rapporteur" w:date="2023-11-01T10:45:00Z">
              <w:r w:rsidR="00B21559">
                <w:rPr>
                  <w:rFonts w:eastAsia="Times New Roman"/>
                </w:rPr>
                <w:t xml:space="preserve"> IE </w:t>
              </w:r>
            </w:ins>
            <w:ins w:id="121" w:author="Author">
              <w:r w:rsidR="00B14DE9" w:rsidRPr="00B14DE9">
                <w:rPr>
                  <w:rFonts w:eastAsia="宋体" w:cs="Arial"/>
                  <w:szCs w:val="18"/>
                  <w:lang w:eastAsia="ja-JP"/>
                </w:rPr>
                <w:t xml:space="preserve">as </w:t>
              </w:r>
              <w:r w:rsidRPr="00596C13">
                <w:rPr>
                  <w:rFonts w:eastAsia="宋体" w:cs="Arial"/>
                  <w:szCs w:val="18"/>
                  <w:lang w:eastAsia="ja-JP"/>
                </w:rPr>
                <w:t>defined in TS 36.331 [</w:t>
              </w:r>
            </w:ins>
            <w:ins w:id="122" w:author="Huawei" w:date="2023-11-17T05:29:00Z">
              <w:r w:rsidR="00F40031">
                <w:rPr>
                  <w:rFonts w:eastAsia="宋体" w:cs="Arial"/>
                  <w:szCs w:val="18"/>
                  <w:lang w:eastAsia="ja-JP"/>
                </w:rPr>
                <w:t>9</w:t>
              </w:r>
            </w:ins>
            <w:ins w:id="123" w:author="Author">
              <w:r w:rsidRPr="00596C13">
                <w:rPr>
                  <w:rFonts w:eastAsia="宋体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24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FF2C8A">
      <w:pPr>
        <w:pStyle w:val="3"/>
      </w:pPr>
      <w:r w:rsidRPr="00C549CD">
        <w:t>9.3.5</w:t>
      </w:r>
      <w:r w:rsidRPr="00C549CD">
        <w:tab/>
        <w:t>Information Element definitions</w:t>
      </w:r>
    </w:p>
    <w:p w14:paraId="7B42445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ASN1START</w:t>
      </w:r>
    </w:p>
    <w:p w14:paraId="3844B18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47477134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Information Element Definitions</w:t>
      </w:r>
    </w:p>
    <w:p w14:paraId="1ACEB148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</w:t>
      </w:r>
    </w:p>
    <w:p w14:paraId="0673E563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0467EB0A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X2AP-IEs {</w:t>
      </w:r>
    </w:p>
    <w:p w14:paraId="21B09927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63DF6935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9B45A22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  <w:r w:rsidRPr="00077CFF">
        <w:rPr>
          <w:snapToGrid w:val="0"/>
          <w:lang w:eastAsia="ko-KR"/>
        </w:rPr>
        <w:t>BEGIN</w:t>
      </w:r>
    </w:p>
    <w:p w14:paraId="56F29B7F" w14:textId="77777777" w:rsidR="00077CFF" w:rsidRPr="00077CFF" w:rsidRDefault="00077CFF" w:rsidP="00FF2C8A">
      <w:pPr>
        <w:pStyle w:val="PL"/>
        <w:rPr>
          <w:snapToGrid w:val="0"/>
          <w:lang w:eastAsia="ko-KR"/>
        </w:rPr>
      </w:pPr>
    </w:p>
    <w:p w14:paraId="34444C7A" w14:textId="77777777" w:rsidR="00077CFF" w:rsidRPr="00077CFF" w:rsidRDefault="00077CFF" w:rsidP="00FF2C8A">
      <w:pPr>
        <w:pStyle w:val="PL"/>
        <w:rPr>
          <w:rFonts w:eastAsia="Batang"/>
          <w:snapToGrid w:val="0"/>
          <w:lang w:eastAsia="ko-KR"/>
        </w:rPr>
      </w:pPr>
      <w:r w:rsidRPr="00077CFF">
        <w:rPr>
          <w:snapToGrid w:val="0"/>
          <w:lang w:eastAsia="ko-KR"/>
        </w:rPr>
        <w:t>IMPORTS</w:t>
      </w:r>
    </w:p>
    <w:p w14:paraId="77F19381" w14:textId="77777777" w:rsidR="00C549CD" w:rsidRPr="00C549CD" w:rsidRDefault="00C549CD" w:rsidP="00FF2C8A">
      <w:pPr>
        <w:pStyle w:val="PL"/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FF2C8A">
      <w:pPr>
        <w:pStyle w:val="PL"/>
      </w:pPr>
      <w:r w:rsidRPr="00C549CD">
        <w:tab/>
      </w:r>
    </w:p>
    <w:p w14:paraId="6AB7103E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</w:r>
      <w:bookmarkStart w:id="125" w:name="_Hlk99053613"/>
      <w:r w:rsidRPr="00B92E21">
        <w:rPr>
          <w:rFonts w:eastAsia="宋体"/>
          <w:szCs w:val="16"/>
          <w:lang w:eastAsia="ko-KR"/>
        </w:rPr>
        <w:t>id-PSCell-UE-HistoryInformation,</w:t>
      </w:r>
    </w:p>
    <w:bookmarkEnd w:id="125"/>
    <w:p w14:paraId="04F5461B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FF2C8A">
      <w:pPr>
        <w:pStyle w:val="PL"/>
        <w:rPr>
          <w:rFonts w:eastAsia="Malgun Gothic"/>
          <w:szCs w:val="16"/>
        </w:rPr>
      </w:pPr>
      <w:ins w:id="126" w:author="Author">
        <w:r w:rsidRPr="00077CFF">
          <w:tab/>
        </w:r>
        <w:r w:rsidRPr="00077CFF">
          <w:rPr>
            <w:lang w:eastAsia="ko-KR"/>
          </w:rPr>
          <w:t>id-CHOTimeBasedInformation,</w:t>
        </w:r>
      </w:ins>
    </w:p>
    <w:p w14:paraId="1B56F8CE" w14:textId="77777777" w:rsidR="00B92E21" w:rsidRDefault="00B92E21" w:rsidP="00FF2C8A">
      <w:pPr>
        <w:pStyle w:val="PL"/>
        <w:rPr>
          <w:rFonts w:eastAsia="宋体"/>
          <w:szCs w:val="16"/>
          <w:lang w:eastAsia="ko-KR"/>
        </w:rPr>
      </w:pPr>
    </w:p>
    <w:p w14:paraId="7247A14E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FF2C8A">
      <w:pPr>
        <w:pStyle w:val="PL"/>
        <w:rPr>
          <w:rFonts w:eastAsia="宋体"/>
          <w:szCs w:val="16"/>
          <w:lang w:eastAsia="ko-KR"/>
        </w:rPr>
      </w:pPr>
      <w:r w:rsidRPr="00B92E21">
        <w:rPr>
          <w:rFonts w:eastAsia="宋体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FF2C8A">
      <w:pPr>
        <w:pStyle w:val="PL"/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C445C8">
      <w:pPr>
        <w:pStyle w:val="PL"/>
        <w:rPr>
          <w:snapToGrid w:val="0"/>
        </w:rPr>
      </w:pPr>
    </w:p>
    <w:p w14:paraId="1C929646" w14:textId="77777777" w:rsidR="00B92E21" w:rsidRPr="00B92E21" w:rsidRDefault="00B92E21" w:rsidP="00C445C8">
      <w:pPr>
        <w:pStyle w:val="PL"/>
        <w:rPr>
          <w:rFonts w:eastAsia="宋体"/>
          <w:snapToGrid w:val="0"/>
          <w:lang w:eastAsia="ko-KR"/>
        </w:rPr>
      </w:pPr>
      <w:r w:rsidRPr="00B92E21">
        <w:rPr>
          <w:rFonts w:eastAsia="宋体"/>
          <w:snapToGrid w:val="0"/>
          <w:lang w:eastAsia="ko-KR"/>
        </w:rPr>
        <w:t>CHOinformation-REQ ::= SEQUENCE {</w:t>
      </w:r>
    </w:p>
    <w:p w14:paraId="3E9BC4B6" w14:textId="77777777" w:rsidR="00B92E21" w:rsidRPr="00B92E21" w:rsidRDefault="00B92E21" w:rsidP="00C445C8">
      <w:pPr>
        <w:pStyle w:val="PL"/>
        <w:rPr>
          <w:rFonts w:eastAsia="宋体"/>
          <w:snapToGrid w:val="0"/>
          <w:lang w:eastAsia="ko-KR"/>
        </w:rPr>
      </w:pPr>
      <w:r w:rsidRPr="00B92E21">
        <w:rPr>
          <w:rFonts w:eastAsia="宋体"/>
          <w:snapToGrid w:val="0"/>
          <w:lang w:eastAsia="ko-KR"/>
        </w:rPr>
        <w:tab/>
        <w:t>cho-trigger</w:t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  <w:t>CHOtrigger,</w:t>
      </w:r>
    </w:p>
    <w:p w14:paraId="78D64651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宋体"/>
          <w:snapToGrid w:val="0"/>
          <w:lang w:eastAsia="ko-KR"/>
        </w:rPr>
        <w:tab/>
        <w:t>new-eNB-UE-X2AP-ID</w:t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  <w:t>UE-X2AP-ID</w:t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</w:r>
      <w:r w:rsidRPr="00B92E21">
        <w:rPr>
          <w:rFonts w:eastAsia="Batang"/>
          <w:lang w:eastAsia="ko-KR"/>
        </w:rPr>
        <w:tab/>
        <w:t>OPTIONAL</w:t>
      </w:r>
    </w:p>
    <w:p w14:paraId="4F548736" w14:textId="77777777" w:rsidR="00B92E21" w:rsidRPr="00B92E21" w:rsidRDefault="00B92E21" w:rsidP="00C445C8">
      <w:pPr>
        <w:pStyle w:val="PL"/>
        <w:rPr>
          <w:rFonts w:eastAsia="Batang"/>
          <w:lang w:eastAsia="ko-KR"/>
        </w:rPr>
      </w:pP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  <w:t>-- This IE shall be present if the cho-trigger IE is present and set to "CHO-replace" --</w:t>
      </w:r>
      <w:r w:rsidRPr="00B92E21">
        <w:rPr>
          <w:rFonts w:eastAsia="Batang"/>
          <w:lang w:eastAsia="ko-KR"/>
        </w:rPr>
        <w:t>,</w:t>
      </w:r>
    </w:p>
    <w:p w14:paraId="78D41122" w14:textId="77777777" w:rsidR="00B92E21" w:rsidRPr="00B92E21" w:rsidRDefault="00B92E21" w:rsidP="00C445C8">
      <w:pPr>
        <w:pStyle w:val="PL"/>
        <w:rPr>
          <w:rFonts w:eastAsia="宋体"/>
          <w:snapToGrid w:val="0"/>
          <w:lang w:eastAsia="ko-KR"/>
        </w:rPr>
      </w:pPr>
      <w:r w:rsidRPr="00B92E21">
        <w:rPr>
          <w:rFonts w:eastAsia="Batang"/>
          <w:lang w:eastAsia="ko-KR"/>
        </w:rPr>
        <w:tab/>
        <w:t>n</w:t>
      </w:r>
      <w:r w:rsidRPr="00B92E21">
        <w:rPr>
          <w:rFonts w:eastAsia="宋体"/>
          <w:snapToGrid w:val="0"/>
          <w:lang w:eastAsia="ko-KR"/>
        </w:rPr>
        <w:t>ew-eNB-UE-X2AP-ID-Extension</w:t>
      </w:r>
      <w:r w:rsidRPr="00B92E21">
        <w:rPr>
          <w:rFonts w:eastAsia="宋体"/>
          <w:snapToGrid w:val="0"/>
          <w:lang w:eastAsia="ko-KR"/>
        </w:rPr>
        <w:tab/>
        <w:t>UE-X2AP-ID-Extension</w:t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  <w:t>OPTIONAL,</w:t>
      </w:r>
    </w:p>
    <w:p w14:paraId="7AA2427B" w14:textId="77777777" w:rsidR="00B92E21" w:rsidRPr="00B92E21" w:rsidRDefault="00B92E21" w:rsidP="00C445C8">
      <w:pPr>
        <w:pStyle w:val="PL"/>
        <w:rPr>
          <w:rFonts w:eastAsia="宋体"/>
          <w:snapToGrid w:val="0"/>
          <w:lang w:eastAsia="ko-KR"/>
        </w:rPr>
      </w:pPr>
      <w:r w:rsidRPr="00B92E21">
        <w:rPr>
          <w:rFonts w:eastAsia="宋体"/>
          <w:snapToGrid w:val="0"/>
          <w:lang w:eastAsia="ko-KR"/>
        </w:rPr>
        <w:tab/>
        <w:t>cHO-EstimatedArrivalProbability</w:t>
      </w:r>
      <w:r w:rsidRPr="00B92E21">
        <w:rPr>
          <w:rFonts w:eastAsia="宋体"/>
          <w:snapToGrid w:val="0"/>
          <w:lang w:eastAsia="ko-KR"/>
        </w:rPr>
        <w:tab/>
        <w:t>CHO-Probability</w:t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</w:r>
      <w:r w:rsidRPr="00B92E21">
        <w:rPr>
          <w:rFonts w:eastAsia="宋体"/>
          <w:snapToGrid w:val="0"/>
          <w:lang w:eastAsia="ko-KR"/>
        </w:rPr>
        <w:tab/>
        <w:t>OPTIONAL,</w:t>
      </w:r>
    </w:p>
    <w:p w14:paraId="3DDD4FB6" w14:textId="77777777" w:rsidR="00B92E21" w:rsidRPr="00D158FC" w:rsidRDefault="00B92E21" w:rsidP="00C445C8">
      <w:pPr>
        <w:pStyle w:val="PL"/>
        <w:rPr>
          <w:rFonts w:eastAsia="宋体"/>
          <w:snapToGrid w:val="0"/>
          <w:lang w:val="fr-FR" w:eastAsia="ko-KR"/>
        </w:rPr>
      </w:pPr>
      <w:r w:rsidRPr="00B92E21">
        <w:rPr>
          <w:rFonts w:eastAsia="宋体"/>
          <w:snapToGrid w:val="0"/>
          <w:lang w:eastAsia="ko-KR"/>
        </w:rPr>
        <w:tab/>
      </w:r>
      <w:r w:rsidRPr="00D158FC">
        <w:rPr>
          <w:rFonts w:eastAsia="宋体"/>
          <w:snapToGrid w:val="0"/>
          <w:lang w:val="fr-FR" w:eastAsia="ko-KR"/>
        </w:rPr>
        <w:t>iE-Extensions</w:t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  <w:t>ProtocolExtensionContainer { { CHOinformation-REQ-ExtIEs} }</w:t>
      </w:r>
      <w:r w:rsidRPr="00D158FC">
        <w:rPr>
          <w:rFonts w:eastAsia="宋体"/>
          <w:snapToGrid w:val="0"/>
          <w:lang w:val="fr-FR" w:eastAsia="ko-KR"/>
        </w:rPr>
        <w:tab/>
        <w:t>OPTIONAL,</w:t>
      </w:r>
    </w:p>
    <w:p w14:paraId="6E47C9AA" w14:textId="77777777" w:rsidR="00B92E21" w:rsidRPr="00D158FC" w:rsidRDefault="00B92E21" w:rsidP="00C445C8">
      <w:pPr>
        <w:pStyle w:val="PL"/>
        <w:rPr>
          <w:rFonts w:eastAsia="宋体"/>
          <w:snapToGrid w:val="0"/>
          <w:lang w:val="fr-FR" w:eastAsia="ko-KR"/>
        </w:rPr>
      </w:pPr>
      <w:r w:rsidRPr="00D158FC">
        <w:rPr>
          <w:rFonts w:eastAsia="宋体"/>
          <w:snapToGrid w:val="0"/>
          <w:lang w:val="fr-FR" w:eastAsia="ko-KR"/>
        </w:rPr>
        <w:tab/>
        <w:t>...</w:t>
      </w:r>
    </w:p>
    <w:p w14:paraId="531062B6" w14:textId="77777777" w:rsidR="00B92E21" w:rsidRPr="00D158FC" w:rsidRDefault="00B92E21" w:rsidP="00C445C8">
      <w:pPr>
        <w:pStyle w:val="PL"/>
        <w:rPr>
          <w:rFonts w:eastAsia="宋体"/>
          <w:snapToGrid w:val="0"/>
          <w:lang w:val="fr-FR" w:eastAsia="ko-KR"/>
        </w:rPr>
      </w:pPr>
      <w:r w:rsidRPr="00D158FC">
        <w:rPr>
          <w:rFonts w:eastAsia="宋体"/>
          <w:snapToGrid w:val="0"/>
          <w:lang w:val="fr-FR" w:eastAsia="ko-KR"/>
        </w:rPr>
        <w:t>}</w:t>
      </w:r>
    </w:p>
    <w:p w14:paraId="6B5677DB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1186FCAD" w14:textId="77777777" w:rsidR="00077CFF" w:rsidRPr="00D158FC" w:rsidRDefault="00077CFF" w:rsidP="00C445C8">
      <w:pPr>
        <w:pStyle w:val="PL"/>
        <w:rPr>
          <w:snapToGrid w:val="0"/>
          <w:lang w:val="fr-FR"/>
        </w:rPr>
      </w:pPr>
    </w:p>
    <w:p w14:paraId="2644919C" w14:textId="77777777" w:rsidR="00BC54E3" w:rsidRPr="00D158FC" w:rsidRDefault="00BC54E3" w:rsidP="00C445C8">
      <w:pPr>
        <w:pStyle w:val="PL"/>
        <w:rPr>
          <w:rFonts w:eastAsia="宋体"/>
          <w:snapToGrid w:val="0"/>
          <w:lang w:val="fr-FR" w:eastAsia="ko-KR"/>
        </w:rPr>
      </w:pPr>
      <w:r w:rsidRPr="00D158FC">
        <w:rPr>
          <w:rFonts w:eastAsia="宋体"/>
          <w:snapToGrid w:val="0"/>
          <w:lang w:val="fr-FR" w:eastAsia="ko-KR"/>
        </w:rPr>
        <w:t>CHOinformation-REQ-ExtIEs X2AP-PROTOCOL-EXTENSION ::={</w:t>
      </w:r>
    </w:p>
    <w:p w14:paraId="110B5745" w14:textId="77777777" w:rsidR="00BC54E3" w:rsidRPr="00077CFF" w:rsidRDefault="00BC54E3" w:rsidP="00C445C8">
      <w:pPr>
        <w:pStyle w:val="PL"/>
        <w:rPr>
          <w:ins w:id="127" w:author="Author"/>
        </w:rPr>
      </w:pPr>
      <w:ins w:id="128" w:author="Author">
        <w:r w:rsidRPr="00D158FC">
          <w:rPr>
            <w:lang w:val="fr-FR" w:eastAsia="ko-KR"/>
          </w:rPr>
          <w:tab/>
        </w:r>
        <w:r w:rsidRPr="00077CFF">
          <w:rPr>
            <w:lang w:eastAsia="ko-KR"/>
          </w:rPr>
          <w:t>{ID id-CHOTimeBasedInformation</w:t>
        </w:r>
        <w:r w:rsidRPr="00077CFF">
          <w:rPr>
            <w:lang w:eastAsia="ko-KR"/>
          </w:rPr>
          <w:tab/>
          <w:t>CRITICALITY ignore</w:t>
        </w:r>
        <w:r w:rsidRPr="00077CFF">
          <w:rPr>
            <w:lang w:eastAsia="ko-KR"/>
          </w:rPr>
          <w:tab/>
          <w:t>EXTENSION 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ab/>
        <w:t>...</w:t>
      </w:r>
    </w:p>
    <w:p w14:paraId="50F122B2" w14:textId="77777777" w:rsidR="009F72B0" w:rsidRPr="00BC54E3" w:rsidRDefault="009F72B0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}</w:t>
      </w:r>
    </w:p>
    <w:p w14:paraId="37E232DB" w14:textId="77777777" w:rsidR="00BC54E3" w:rsidRPr="00077CFF" w:rsidRDefault="00BC54E3" w:rsidP="00C445C8">
      <w:pPr>
        <w:pStyle w:val="PL"/>
        <w:rPr>
          <w:ins w:id="129" w:author="Author"/>
          <w:snapToGrid w:val="0"/>
        </w:rPr>
      </w:pPr>
    </w:p>
    <w:p w14:paraId="7BC5D7B8" w14:textId="77777777" w:rsidR="00BC54E3" w:rsidRPr="00077CFF" w:rsidRDefault="00BC54E3" w:rsidP="00C445C8">
      <w:pPr>
        <w:pStyle w:val="PL"/>
        <w:rPr>
          <w:ins w:id="130" w:author="Author"/>
          <w:snapToGrid w:val="0"/>
        </w:rPr>
      </w:pPr>
      <w:ins w:id="131" w:author="Author">
        <w:r w:rsidRPr="00077CFF">
          <w:rPr>
            <w:snapToGrid w:val="0"/>
          </w:rPr>
          <w:t>CHOTimeBasedInformation ::= SEQUENCE {</w:t>
        </w:r>
      </w:ins>
    </w:p>
    <w:p w14:paraId="6FF197B7" w14:textId="77777777" w:rsidR="00BC54E3" w:rsidRPr="00077CFF" w:rsidRDefault="00BC54E3" w:rsidP="00C445C8">
      <w:pPr>
        <w:pStyle w:val="PL"/>
        <w:rPr>
          <w:ins w:id="132" w:author="Author"/>
          <w:lang w:eastAsia="ko-KR"/>
        </w:rPr>
      </w:pPr>
      <w:ins w:id="133" w:author="Author">
        <w:r w:rsidRPr="00077CFF">
          <w:rPr>
            <w:snapToGrid w:val="0"/>
          </w:rPr>
          <w:tab/>
          <w:t>cHO-HOWindowStart</w:t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snapToGrid w:val="0"/>
          </w:rPr>
          <w:tab/>
        </w:r>
        <w:r w:rsidRPr="00077CFF">
          <w:rPr>
            <w:lang w:eastAsia="ko-KR"/>
          </w:rPr>
          <w:t>CHO-HandoverWindowStart,</w:t>
        </w:r>
      </w:ins>
    </w:p>
    <w:p w14:paraId="22563AA6" w14:textId="77777777" w:rsidR="00BC54E3" w:rsidRPr="00077CFF" w:rsidRDefault="00BC54E3" w:rsidP="00C445C8">
      <w:pPr>
        <w:pStyle w:val="PL"/>
        <w:rPr>
          <w:ins w:id="134" w:author="Author"/>
          <w:lang w:eastAsia="ko-KR"/>
        </w:rPr>
      </w:pPr>
      <w:ins w:id="135" w:author="Author">
        <w:r w:rsidRPr="00077CFF">
          <w:rPr>
            <w:lang w:eastAsia="ko-KR"/>
          </w:rPr>
          <w:tab/>
          <w:t>cHO-HOWindowDuration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C445C8">
      <w:pPr>
        <w:pStyle w:val="PL"/>
        <w:rPr>
          <w:ins w:id="136" w:author="Author"/>
          <w:snapToGrid w:val="0"/>
        </w:rPr>
      </w:pPr>
      <w:ins w:id="137" w:author="Author">
        <w:r w:rsidRPr="00077CFF">
          <w:rPr>
            <w:lang w:eastAsia="ko-KR"/>
          </w:rPr>
          <w:lastRenderedPageBreak/>
          <w:tab/>
          <w:t>iE-Extensions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  <w:t>ProtocolExtensionContainer { {</w:t>
        </w:r>
        <w:r w:rsidRPr="00077CFF">
          <w:rPr>
            <w:snapToGrid w:val="0"/>
          </w:rPr>
          <w:t>CHOTimeBasedInformation-ExtIEs} }</w:t>
        </w:r>
        <w:r w:rsidRPr="00077CFF">
          <w:rPr>
            <w:snapToGrid w:val="0"/>
          </w:rPr>
          <w:tab/>
          <w:t>OPTIONAL,</w:t>
        </w:r>
      </w:ins>
    </w:p>
    <w:p w14:paraId="0671A835" w14:textId="77777777" w:rsidR="00F56934" w:rsidRPr="00077CFF" w:rsidRDefault="00F56934" w:rsidP="00C445C8">
      <w:pPr>
        <w:pStyle w:val="PL"/>
        <w:rPr>
          <w:ins w:id="138" w:author="Author"/>
          <w:lang w:eastAsia="ko-KR"/>
        </w:rPr>
      </w:pPr>
      <w:ins w:id="139" w:author="Author">
        <w:r w:rsidRPr="00077CFF">
          <w:rPr>
            <w:lang w:eastAsia="ko-KR"/>
          </w:rPr>
          <w:tab/>
          <w:t>...</w:t>
        </w:r>
      </w:ins>
    </w:p>
    <w:p w14:paraId="514EBE7D" w14:textId="77777777" w:rsidR="00F56934" w:rsidRPr="00077CFF" w:rsidRDefault="00F56934" w:rsidP="00C445C8">
      <w:pPr>
        <w:pStyle w:val="PL"/>
        <w:rPr>
          <w:ins w:id="140" w:author="Author"/>
          <w:snapToGrid w:val="0"/>
        </w:rPr>
      </w:pPr>
      <w:ins w:id="141" w:author="Author">
        <w:r w:rsidRPr="00077CFF">
          <w:rPr>
            <w:lang w:eastAsia="ko-KR"/>
          </w:rPr>
          <w:t>}</w:t>
        </w:r>
      </w:ins>
    </w:p>
    <w:p w14:paraId="54EE94F4" w14:textId="77777777" w:rsidR="00F56934" w:rsidRPr="00077CFF" w:rsidRDefault="00F56934" w:rsidP="00C445C8">
      <w:pPr>
        <w:pStyle w:val="PL"/>
        <w:rPr>
          <w:ins w:id="142" w:author="Author"/>
        </w:rPr>
      </w:pPr>
    </w:p>
    <w:p w14:paraId="5FD542C9" w14:textId="77777777" w:rsidR="00F56934" w:rsidRPr="00077CFF" w:rsidRDefault="00F56934" w:rsidP="00C445C8">
      <w:pPr>
        <w:pStyle w:val="PL"/>
        <w:rPr>
          <w:ins w:id="143" w:author="Author"/>
          <w:snapToGrid w:val="0"/>
        </w:rPr>
      </w:pPr>
      <w:ins w:id="144" w:author="Author">
        <w:r w:rsidRPr="00077CFF">
          <w:rPr>
            <w:snapToGrid w:val="0"/>
          </w:rPr>
          <w:t>CHOTimeBasedInformation-ExtIEs</w:t>
        </w:r>
        <w:r w:rsidRPr="00077CFF">
          <w:rPr>
            <w:snapToGrid w:val="0"/>
          </w:rPr>
          <w:tab/>
          <w:t>X</w:t>
        </w:r>
        <w:r>
          <w:rPr>
            <w:snapToGrid w:val="0"/>
          </w:rPr>
          <w:t>2</w:t>
        </w:r>
        <w:r w:rsidRPr="00077CFF">
          <w:rPr>
            <w:snapToGrid w:val="0"/>
          </w:rPr>
          <w:t>AP-PROTOCOL-EXTENSION ::= {</w:t>
        </w:r>
      </w:ins>
    </w:p>
    <w:p w14:paraId="0ACA3106" w14:textId="77777777" w:rsidR="009F72B0" w:rsidRPr="00077CFF" w:rsidRDefault="009F72B0" w:rsidP="00C445C8">
      <w:pPr>
        <w:pStyle w:val="PL"/>
        <w:rPr>
          <w:ins w:id="145" w:author="Author"/>
        </w:rPr>
      </w:pPr>
      <w:ins w:id="146" w:author="Author">
        <w:r w:rsidRPr="00077CFF">
          <w:rPr>
            <w:lang w:eastAsia="ko-KR"/>
          </w:rPr>
          <w:tab/>
          <w:t>...</w:t>
        </w:r>
      </w:ins>
    </w:p>
    <w:p w14:paraId="09C76F33" w14:textId="77777777" w:rsidR="009F72B0" w:rsidRPr="00077CFF" w:rsidRDefault="009F72B0" w:rsidP="00C445C8">
      <w:pPr>
        <w:pStyle w:val="PL"/>
        <w:rPr>
          <w:ins w:id="147" w:author="Author"/>
        </w:rPr>
      </w:pPr>
      <w:ins w:id="148" w:author="Author">
        <w:r w:rsidRPr="00077CFF">
          <w:rPr>
            <w:lang w:eastAsia="ko-KR"/>
          </w:rPr>
          <w:t>}</w:t>
        </w:r>
      </w:ins>
    </w:p>
    <w:p w14:paraId="630E5A06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</w:p>
    <w:p w14:paraId="38A084E7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CHOinformation-ACK ::= SEQUENCE {</w:t>
      </w:r>
    </w:p>
    <w:p w14:paraId="01175AE7" w14:textId="77777777" w:rsidR="00BC54E3" w:rsidRPr="00BC54E3" w:rsidRDefault="00BC54E3" w:rsidP="00C445C8">
      <w:pPr>
        <w:pStyle w:val="PL"/>
        <w:rPr>
          <w:rFonts w:eastAsia="宋体"/>
          <w:lang w:eastAsia="ko-KR"/>
        </w:rPr>
      </w:pPr>
      <w:r w:rsidRPr="00BC54E3">
        <w:rPr>
          <w:rFonts w:eastAsia="宋体"/>
          <w:snapToGrid w:val="0"/>
          <w:lang w:eastAsia="ko-KR"/>
        </w:rPr>
        <w:tab/>
        <w:t>requestedTargetCellID</w:t>
      </w:r>
      <w:r w:rsidRPr="00BC54E3">
        <w:rPr>
          <w:rFonts w:eastAsia="宋体"/>
          <w:snapToGrid w:val="0"/>
          <w:lang w:eastAsia="ko-KR"/>
        </w:rPr>
        <w:tab/>
      </w:r>
      <w:r w:rsidRPr="00BC54E3">
        <w:rPr>
          <w:rFonts w:eastAsia="宋体"/>
          <w:snapToGrid w:val="0"/>
          <w:lang w:eastAsia="ko-KR"/>
        </w:rPr>
        <w:tab/>
      </w:r>
      <w:r w:rsidRPr="00BC54E3">
        <w:rPr>
          <w:rFonts w:eastAsia="宋体"/>
          <w:snapToGrid w:val="0"/>
          <w:lang w:eastAsia="ko-KR"/>
        </w:rPr>
        <w:tab/>
      </w:r>
      <w:r w:rsidRPr="00BC54E3">
        <w:rPr>
          <w:rFonts w:eastAsia="宋体"/>
          <w:lang w:eastAsia="ko-KR"/>
        </w:rPr>
        <w:t>ECGI,</w:t>
      </w:r>
    </w:p>
    <w:p w14:paraId="7807003E" w14:textId="77777777" w:rsidR="00BC54E3" w:rsidRPr="00D158FC" w:rsidRDefault="00BC54E3" w:rsidP="00C445C8">
      <w:pPr>
        <w:pStyle w:val="PL"/>
        <w:rPr>
          <w:rFonts w:eastAsia="Batang"/>
          <w:lang w:val="fr-FR" w:eastAsia="ko-KR"/>
        </w:rPr>
      </w:pPr>
      <w:r w:rsidRPr="00BC54E3">
        <w:rPr>
          <w:rFonts w:eastAsia="宋体"/>
          <w:lang w:eastAsia="ko-KR"/>
        </w:rPr>
        <w:tab/>
      </w:r>
      <w:r w:rsidRPr="00D158FC">
        <w:rPr>
          <w:rFonts w:eastAsia="宋体"/>
          <w:snapToGrid w:val="0"/>
          <w:lang w:val="fr-FR" w:eastAsia="ko-KR"/>
        </w:rPr>
        <w:t>maxCHOpreparations</w:t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>MaxCHOpreparations</w:t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  <w:t>OPTIONAL,</w:t>
      </w:r>
    </w:p>
    <w:p w14:paraId="3FA150CC" w14:textId="77777777" w:rsidR="00BC54E3" w:rsidRPr="00D158FC" w:rsidRDefault="00BC54E3" w:rsidP="00C445C8">
      <w:pPr>
        <w:pStyle w:val="PL"/>
        <w:rPr>
          <w:rFonts w:eastAsia="宋体"/>
          <w:snapToGrid w:val="0"/>
          <w:lang w:val="fr-FR" w:eastAsia="ko-KR"/>
        </w:rPr>
      </w:pPr>
      <w:r w:rsidRPr="00D158FC">
        <w:rPr>
          <w:rFonts w:eastAsia="宋体"/>
          <w:snapToGrid w:val="0"/>
          <w:lang w:val="fr-FR" w:eastAsia="ko-KR"/>
        </w:rPr>
        <w:tab/>
        <w:t>iE-Extensions</w:t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  <w:t>ProtocolExtensionContainer { { CHOinformation-ACK-ExtIEs} }</w:t>
      </w:r>
      <w:r w:rsidRPr="00D158FC">
        <w:rPr>
          <w:rFonts w:eastAsia="宋体"/>
          <w:snapToGrid w:val="0"/>
          <w:lang w:val="fr-FR" w:eastAsia="ko-KR"/>
        </w:rPr>
        <w:tab/>
        <w:t>OPTIONAL,</w:t>
      </w:r>
    </w:p>
    <w:p w14:paraId="2AA5744F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D158FC">
        <w:rPr>
          <w:rFonts w:eastAsia="宋体"/>
          <w:snapToGrid w:val="0"/>
          <w:lang w:val="fr-FR" w:eastAsia="ko-KR"/>
        </w:rPr>
        <w:tab/>
      </w:r>
      <w:r w:rsidRPr="00BC54E3">
        <w:rPr>
          <w:rFonts w:eastAsia="宋体"/>
          <w:snapToGrid w:val="0"/>
          <w:lang w:eastAsia="ko-KR"/>
        </w:rPr>
        <w:t>...</w:t>
      </w:r>
    </w:p>
    <w:p w14:paraId="286BB824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}</w:t>
      </w:r>
    </w:p>
    <w:p w14:paraId="478414D2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</w:p>
    <w:p w14:paraId="311F8AAA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CHOinformation-ACK-ExtIEs X2AP-PROTOCOL-EXTENSION ::={</w:t>
      </w:r>
    </w:p>
    <w:p w14:paraId="22177573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ab/>
        <w:t>...</w:t>
      </w:r>
    </w:p>
    <w:p w14:paraId="79018082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}</w:t>
      </w:r>
    </w:p>
    <w:p w14:paraId="49AC0339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</w:p>
    <w:p w14:paraId="67046F41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</w:p>
    <w:p w14:paraId="302D10BE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CandidateCellsToBeCancelledList ::= SEQUENCE (SIZE (1..</w:t>
      </w:r>
      <w:r w:rsidRPr="00BC54E3">
        <w:rPr>
          <w:rFonts w:eastAsia="宋体"/>
          <w:lang w:eastAsia="ja-JP"/>
        </w:rPr>
        <w:t>maxnoofCellsinCHO</w:t>
      </w:r>
      <w:r w:rsidRPr="00BC54E3">
        <w:rPr>
          <w:rFonts w:eastAsia="宋体"/>
          <w:snapToGrid w:val="0"/>
          <w:lang w:eastAsia="ko-KR"/>
        </w:rPr>
        <w:t>)) OF ECGI</w:t>
      </w:r>
    </w:p>
    <w:p w14:paraId="4BE813BA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</w:p>
    <w:p w14:paraId="2149A415" w14:textId="77777777" w:rsidR="00BC54E3" w:rsidRPr="00BC54E3" w:rsidRDefault="00BC54E3" w:rsidP="00C445C8">
      <w:pPr>
        <w:pStyle w:val="PL"/>
        <w:rPr>
          <w:rFonts w:eastAsia="宋体"/>
          <w:snapToGrid w:val="0"/>
          <w:lang w:eastAsia="ko-KR"/>
        </w:rPr>
      </w:pPr>
      <w:r w:rsidRPr="00BC54E3">
        <w:rPr>
          <w:rFonts w:eastAsia="宋体"/>
          <w:snapToGrid w:val="0"/>
          <w:lang w:eastAsia="ko-KR"/>
        </w:rPr>
        <w:t>CHO-Probability ::= INTEGER (1..100)</w:t>
      </w:r>
    </w:p>
    <w:p w14:paraId="7DECC4F4" w14:textId="77777777" w:rsidR="00077CFF" w:rsidRPr="00077CFF" w:rsidRDefault="00077CFF" w:rsidP="00C445C8">
      <w:pPr>
        <w:pStyle w:val="PL"/>
      </w:pPr>
    </w:p>
    <w:p w14:paraId="048B1BC9" w14:textId="58141536" w:rsidR="005629EF" w:rsidRPr="00077CFF" w:rsidRDefault="005629EF" w:rsidP="00C445C8">
      <w:pPr>
        <w:pStyle w:val="PL"/>
        <w:rPr>
          <w:ins w:id="149" w:author="Author"/>
        </w:rPr>
      </w:pPr>
      <w:ins w:id="150" w:author="Author">
        <w:r w:rsidRPr="00077CFF">
          <w:t xml:space="preserve">CHO-HandoverWindowStart ::= </w:t>
        </w:r>
        <w:r w:rsidR="00596C13" w:rsidRPr="00596C13">
          <w:t>INTEGER (0.. 549755813887)</w:t>
        </w:r>
      </w:ins>
    </w:p>
    <w:p w14:paraId="67B59175" w14:textId="77777777" w:rsidR="005629EF" w:rsidRPr="00077CFF" w:rsidRDefault="005629EF" w:rsidP="00C445C8">
      <w:pPr>
        <w:pStyle w:val="PL"/>
        <w:rPr>
          <w:ins w:id="151" w:author="Author"/>
        </w:rPr>
      </w:pPr>
    </w:p>
    <w:p w14:paraId="3B9A327C" w14:textId="722CC658" w:rsidR="005629EF" w:rsidRPr="00077CFF" w:rsidRDefault="005629EF" w:rsidP="00C445C8">
      <w:pPr>
        <w:pStyle w:val="PL"/>
        <w:rPr>
          <w:ins w:id="152" w:author="Author"/>
        </w:rPr>
      </w:pPr>
      <w:ins w:id="153" w:author="Author">
        <w:r w:rsidRPr="00077CFF">
          <w:t xml:space="preserve">CHO-HandoverWindowDuration ::= </w:t>
        </w:r>
        <w:r w:rsidR="006240FE">
          <w:t>INT</w:t>
        </w:r>
        <w:r w:rsidR="00596C13" w:rsidRPr="00596C13">
          <w:t>EGER (1..6000)</w:t>
        </w:r>
      </w:ins>
    </w:p>
    <w:p w14:paraId="41C6887E" w14:textId="6CAD5C14" w:rsidR="00077CFF" w:rsidRDefault="00077CFF" w:rsidP="00C445C8">
      <w:pPr>
        <w:pStyle w:val="PL"/>
      </w:pPr>
    </w:p>
    <w:p w14:paraId="44B4EDA2" w14:textId="77777777" w:rsidR="00497338" w:rsidRPr="007E6716" w:rsidRDefault="00497338" w:rsidP="00C445C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C445C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等线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C445C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等线" w:cs="Courier New"/>
          <w:snapToGrid w:val="0"/>
          <w:lang w:eastAsia="zh-CN"/>
        </w:rPr>
        <w:t>UE-X2AP-ID-Extension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C445C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C445C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r w:rsidRPr="00F844D4">
        <w:rPr>
          <w:noProof w:val="0"/>
          <w:snapToGrid w:val="0"/>
          <w:lang w:val="fr-FR"/>
        </w:rPr>
        <w:t>iE-Extensions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  <w:t>ProtocolExtensionContainer { {</w:t>
      </w:r>
      <w:r w:rsidRPr="00F844D4">
        <w:rPr>
          <w:snapToGrid w:val="0"/>
          <w:lang w:val="fr-FR"/>
        </w:rPr>
        <w:t xml:space="preserve"> CHOinformation-AddReq</w:t>
      </w:r>
      <w:r w:rsidRPr="00F844D4">
        <w:rPr>
          <w:noProof w:val="0"/>
          <w:snapToGrid w:val="0"/>
          <w:lang w:val="fr-FR"/>
        </w:rPr>
        <w:t>-ExtIEs}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C445C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C445C8">
      <w:pPr>
        <w:pStyle w:val="PL"/>
      </w:pPr>
    </w:p>
    <w:p w14:paraId="5B2ECA46" w14:textId="77777777" w:rsidR="00077CFF" w:rsidRPr="00077CFF" w:rsidRDefault="00077CFF" w:rsidP="00C445C8">
      <w:pPr>
        <w:pStyle w:val="PL"/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NEXT</w:t>
      </w:r>
      <w:r w:rsidRPr="00F23FA2">
        <w:rPr>
          <w:rFonts w:eastAsia="宋体"/>
          <w:color w:val="FF0000"/>
          <w:sz w:val="28"/>
          <w:szCs w:val="28"/>
        </w:rPr>
        <w:t xml:space="preserve"> CHANGE ***************</w:t>
      </w:r>
      <w:r>
        <w:rPr>
          <w:rFonts w:eastAsia="宋体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C445C8">
      <w:pPr>
        <w:pStyle w:val="3"/>
      </w:pPr>
      <w:r w:rsidRPr="00077CFF">
        <w:t>9.3.7</w:t>
      </w:r>
      <w:r w:rsidRPr="00077CFF">
        <w:tab/>
        <w:t>Constant definitions</w:t>
      </w:r>
    </w:p>
    <w:p w14:paraId="0CF4773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ASN1START</w:t>
      </w:r>
    </w:p>
    <w:p w14:paraId="198D76E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151E98AA" w14:textId="77777777" w:rsidR="009432BE" w:rsidRPr="009432BE" w:rsidRDefault="009432BE" w:rsidP="00C445C8">
      <w:pPr>
        <w:pStyle w:val="PL"/>
        <w:rPr>
          <w:rFonts w:cs="Courier New"/>
          <w:snapToGrid w:val="0"/>
          <w:lang w:eastAsia="ko-KR"/>
        </w:rPr>
      </w:pPr>
      <w:r w:rsidRPr="009432BE">
        <w:rPr>
          <w:rFonts w:cs="Courier New"/>
          <w:snapToGrid w:val="0"/>
          <w:lang w:eastAsia="ko-KR"/>
        </w:rPr>
        <w:t>-- Constant definitions</w:t>
      </w:r>
    </w:p>
    <w:p w14:paraId="51D3669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</w:t>
      </w:r>
    </w:p>
    <w:p w14:paraId="36133E24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1236B96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X2AP-Constants {</w:t>
      </w:r>
    </w:p>
    <w:p w14:paraId="58743D53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4D9F2805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3CC40D4B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  <w:r w:rsidRPr="009432BE">
        <w:rPr>
          <w:snapToGrid w:val="0"/>
          <w:lang w:eastAsia="ko-KR"/>
        </w:rPr>
        <w:t>BEGIN</w:t>
      </w:r>
    </w:p>
    <w:p w14:paraId="483EC0CD" w14:textId="77777777" w:rsidR="009432BE" w:rsidRPr="009432BE" w:rsidRDefault="009432BE" w:rsidP="00C445C8">
      <w:pPr>
        <w:pStyle w:val="PL"/>
        <w:rPr>
          <w:snapToGrid w:val="0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C445C8">
      <w:pPr>
        <w:pStyle w:val="PL"/>
      </w:pPr>
    </w:p>
    <w:p w14:paraId="13206D1F" w14:textId="77777777" w:rsidR="00F36EDF" w:rsidRPr="00D158FC" w:rsidRDefault="00F36EDF" w:rsidP="00C445C8">
      <w:pPr>
        <w:pStyle w:val="PL"/>
        <w:rPr>
          <w:rFonts w:eastAsia="宋体"/>
          <w:snapToGrid w:val="0"/>
          <w:lang w:eastAsia="zh-CN"/>
        </w:rPr>
      </w:pPr>
      <w:r w:rsidRPr="00D158FC">
        <w:rPr>
          <w:rFonts w:eastAsia="宋体"/>
          <w:snapToGrid w:val="0"/>
          <w:lang w:eastAsia="ko-KR"/>
        </w:rPr>
        <w:t>id-</w:t>
      </w:r>
      <w:r w:rsidRPr="00F36EDF">
        <w:rPr>
          <w:rFonts w:eastAsia="宋体"/>
          <w:snapToGrid w:val="0"/>
          <w:lang w:eastAsia="ko-KR"/>
        </w:rPr>
        <w:t>SecurityIndication</w:t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 w:hint="eastAsia"/>
          <w:lang w:eastAsia="zh-CN"/>
        </w:rPr>
        <w:tab/>
      </w:r>
      <w:r w:rsidRPr="00D158FC">
        <w:rPr>
          <w:rFonts w:eastAsia="宋体" w:hint="eastAsia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snapToGrid w:val="0"/>
          <w:lang w:eastAsia="ko-KR"/>
        </w:rPr>
        <w:t xml:space="preserve">ProtocolIE-ID ::= </w:t>
      </w:r>
      <w:r w:rsidRPr="00D158FC">
        <w:rPr>
          <w:rFonts w:eastAsia="宋体"/>
          <w:snapToGrid w:val="0"/>
          <w:lang w:eastAsia="zh-CN"/>
        </w:rPr>
        <w:t>435</w:t>
      </w:r>
    </w:p>
    <w:p w14:paraId="5E06F8C7" w14:textId="77777777" w:rsidR="00F36EDF" w:rsidRPr="00F36EDF" w:rsidRDefault="00F36EDF" w:rsidP="00C445C8">
      <w:pPr>
        <w:pStyle w:val="PL"/>
        <w:rPr>
          <w:rFonts w:eastAsia="宋体"/>
          <w:snapToGrid w:val="0"/>
          <w:lang w:eastAsia="ko-KR"/>
        </w:rPr>
      </w:pPr>
      <w:r w:rsidRPr="00D158FC">
        <w:rPr>
          <w:rFonts w:eastAsia="宋体"/>
          <w:snapToGrid w:val="0"/>
          <w:lang w:eastAsia="ko-KR"/>
        </w:rPr>
        <w:t>id-</w:t>
      </w:r>
      <w:r w:rsidRPr="00F36EDF">
        <w:rPr>
          <w:rFonts w:eastAsia="宋体"/>
          <w:snapToGrid w:val="0"/>
          <w:lang w:eastAsia="ko-KR"/>
        </w:rPr>
        <w:t>SecurityResult</w:t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 w:hint="eastAsia"/>
          <w:lang w:eastAsia="zh-CN"/>
        </w:rPr>
        <w:tab/>
      </w:r>
      <w:r w:rsidRPr="00D158FC">
        <w:rPr>
          <w:rFonts w:eastAsia="宋体" w:hint="eastAsia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lang w:eastAsia="zh-CN"/>
        </w:rPr>
        <w:tab/>
      </w:r>
      <w:r w:rsidRPr="00D158FC">
        <w:rPr>
          <w:rFonts w:eastAsia="宋体"/>
          <w:snapToGrid w:val="0"/>
          <w:lang w:eastAsia="ko-KR"/>
        </w:rPr>
        <w:t xml:space="preserve">ProtocolIE-ID ::= </w:t>
      </w:r>
      <w:r w:rsidRPr="00D158FC">
        <w:rPr>
          <w:rFonts w:eastAsia="宋体"/>
          <w:snapToGrid w:val="0"/>
          <w:lang w:eastAsia="zh-CN"/>
        </w:rPr>
        <w:t>436</w:t>
      </w:r>
    </w:p>
    <w:p w14:paraId="4C82E52D" w14:textId="77777777" w:rsidR="00F36EDF" w:rsidRPr="00D158FC" w:rsidRDefault="00F36EDF" w:rsidP="00C445C8">
      <w:pPr>
        <w:pStyle w:val="PL"/>
        <w:rPr>
          <w:snapToGrid w:val="0"/>
          <w:lang w:val="fr-FR" w:eastAsia="zh-CN"/>
        </w:rPr>
      </w:pPr>
      <w:r w:rsidRPr="00D158FC">
        <w:rPr>
          <w:snapToGrid w:val="0"/>
          <w:lang w:val="fr-FR" w:eastAsia="zh-CN"/>
        </w:rPr>
        <w:t>id-RAT-Restrictions</w:t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</w:r>
      <w:r w:rsidRPr="00D158FC">
        <w:rPr>
          <w:snapToGrid w:val="0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C445C8">
      <w:pPr>
        <w:pStyle w:val="PL"/>
        <w:rPr>
          <w:rFonts w:eastAsia="宋体"/>
          <w:snapToGrid w:val="0"/>
          <w:lang w:val="fr-FR" w:eastAsia="en-GB"/>
        </w:rPr>
      </w:pPr>
      <w:r w:rsidRPr="00D158FC">
        <w:rPr>
          <w:rFonts w:eastAsia="宋体"/>
          <w:snapToGrid w:val="0"/>
          <w:lang w:val="fr-FR" w:eastAsia="ko-KR"/>
        </w:rPr>
        <w:t>id-SCGreconfig</w:t>
      </w:r>
      <w:r w:rsidRPr="00D158FC">
        <w:rPr>
          <w:rFonts w:eastAsia="宋体" w:hint="eastAsia"/>
          <w:snapToGrid w:val="0"/>
          <w:lang w:val="fr-FR" w:eastAsia="zh-CN"/>
        </w:rPr>
        <w:t>Notification</w:t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rFonts w:eastAsia="宋体"/>
          <w:snapToGrid w:val="0"/>
          <w:lang w:val="fr-FR" w:eastAsia="ko-KR"/>
        </w:rPr>
        <w:tab/>
      </w:r>
      <w:r w:rsidRPr="00D158FC">
        <w:rPr>
          <w:snapToGrid w:val="0"/>
          <w:lang w:val="fr-FR" w:eastAsia="zh-CN"/>
        </w:rPr>
        <w:t>ProtocolIE-ID ::= 438</w:t>
      </w:r>
    </w:p>
    <w:p w14:paraId="69F80F59" w14:textId="77777777" w:rsidR="00F36EDF" w:rsidRPr="00D158FC" w:rsidRDefault="00F36EDF" w:rsidP="00C445C8">
      <w:pPr>
        <w:pStyle w:val="PL"/>
        <w:rPr>
          <w:rFonts w:eastAsia="宋体"/>
          <w:snapToGrid w:val="0"/>
          <w:lang w:val="fr-FR" w:eastAsia="ko-KR"/>
        </w:rPr>
      </w:pPr>
      <w:r w:rsidRPr="00D158FC">
        <w:rPr>
          <w:rFonts w:eastAsia="宋体"/>
          <w:lang w:val="fr-FR" w:eastAsia="ko-KR"/>
        </w:rPr>
        <w:t>id-MIMOPRBusageInformation</w:t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</w:r>
      <w:r w:rsidRPr="00D158FC">
        <w:rPr>
          <w:rFonts w:eastAsia="宋体"/>
          <w:lang w:val="fr-FR" w:eastAsia="ko-KR"/>
        </w:rPr>
        <w:tab/>
        <w:t>ProtocolIE-ID ::= 439</w:t>
      </w:r>
    </w:p>
    <w:p w14:paraId="6C71C9AF" w14:textId="77777777" w:rsidR="00F36EDF" w:rsidRDefault="00F36EDF" w:rsidP="00C445C8">
      <w:pPr>
        <w:pStyle w:val="PL"/>
        <w:rPr>
          <w:rFonts w:eastAsia="宋体"/>
          <w:snapToGrid w:val="0"/>
          <w:lang w:val="en-US" w:eastAsia="zh-CN"/>
        </w:rPr>
      </w:pPr>
      <w:r w:rsidRPr="00D158FC">
        <w:rPr>
          <w:rFonts w:eastAsia="宋体" w:hint="eastAsia"/>
          <w:snapToGrid w:val="0"/>
          <w:lang w:eastAsia="zh-CN"/>
        </w:rPr>
        <w:t>id-SensorMeasurementConfiguration</w:t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D158FC">
        <w:rPr>
          <w:rFonts w:eastAsia="宋体"/>
          <w:snapToGrid w:val="0"/>
          <w:lang w:eastAsia="zh-CN"/>
        </w:rPr>
        <w:tab/>
      </w:r>
      <w:r w:rsidRPr="00F36EDF">
        <w:rPr>
          <w:rFonts w:eastAsia="宋体"/>
          <w:snapToGrid w:val="0"/>
          <w:lang w:eastAsia="ko-KR"/>
        </w:rPr>
        <w:t xml:space="preserve">ProtocolIE-ID ::= </w:t>
      </w:r>
      <w:r w:rsidRPr="00F36EDF">
        <w:rPr>
          <w:rFonts w:eastAsia="宋体" w:hint="eastAsia"/>
          <w:snapToGrid w:val="0"/>
          <w:lang w:val="en-US" w:eastAsia="zh-CN"/>
        </w:rPr>
        <w:t>4</w:t>
      </w:r>
      <w:r w:rsidRPr="00F36EDF">
        <w:rPr>
          <w:rFonts w:eastAsia="宋体"/>
          <w:snapToGrid w:val="0"/>
          <w:lang w:val="en-US" w:eastAsia="zh-CN"/>
        </w:rPr>
        <w:t>40</w:t>
      </w:r>
    </w:p>
    <w:p w14:paraId="30D291D4" w14:textId="6BB014AB" w:rsidR="00B13356" w:rsidRPr="00B13356" w:rsidRDefault="00B13356" w:rsidP="00C445C8">
      <w:pPr>
        <w:pStyle w:val="PL"/>
        <w:rPr>
          <w:snapToGrid w:val="0"/>
          <w:lang w:eastAsia="zh-CN"/>
        </w:rPr>
      </w:pPr>
      <w:r w:rsidRPr="000B3F8F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AdditionalListofForwardingGTPTunnel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  <w:lang w:eastAsia="zh-CN"/>
        </w:rPr>
        <w:t>ndpoint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C445C8">
      <w:pPr>
        <w:pStyle w:val="PL"/>
        <w:rPr>
          <w:ins w:id="154" w:author="Author"/>
        </w:rPr>
      </w:pPr>
      <w:ins w:id="155" w:author="Author">
        <w:r w:rsidRPr="00077CFF">
          <w:rPr>
            <w:lang w:eastAsia="ko-KR"/>
          </w:rPr>
          <w:t>id-CHOTimeBasedInformation</w:t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lang w:eastAsia="ko-KR"/>
          </w:rPr>
          <w:tab/>
        </w:r>
        <w:r w:rsidRPr="00077CFF">
          <w:rPr>
            <w:rFonts w:eastAsia="宋体"/>
            <w:lang w:val="it-IT"/>
          </w:rPr>
          <w:t>ProtocolIE-ID ::= a</w:t>
        </w:r>
      </w:ins>
    </w:p>
    <w:p w14:paraId="3AA8BA0F" w14:textId="77777777" w:rsidR="00077CFF" w:rsidRPr="00077CFF" w:rsidRDefault="00077CFF" w:rsidP="00C445C8">
      <w:pPr>
        <w:pStyle w:val="PL"/>
        <w:rPr>
          <w:rFonts w:eastAsia="宋体"/>
          <w:lang w:val="en-US"/>
        </w:rPr>
      </w:pPr>
    </w:p>
    <w:p w14:paraId="75F69961" w14:textId="77777777" w:rsidR="00077CFF" w:rsidRPr="00077CFF" w:rsidRDefault="00077CFF" w:rsidP="00C445C8">
      <w:pPr>
        <w:pStyle w:val="PL"/>
        <w:rPr>
          <w:rFonts w:eastAsia="宋体"/>
          <w:lang w:val="en-US"/>
        </w:rPr>
      </w:pPr>
    </w:p>
    <w:p w14:paraId="10670677" w14:textId="77777777" w:rsidR="00077CFF" w:rsidRPr="00077CFF" w:rsidRDefault="00077CFF" w:rsidP="00C445C8">
      <w:pPr>
        <w:pStyle w:val="PL"/>
      </w:pPr>
      <w:r w:rsidRPr="00077CFF">
        <w:t>END</w:t>
      </w:r>
    </w:p>
    <w:p w14:paraId="5B6FD02E" w14:textId="77777777" w:rsidR="00077CFF" w:rsidRPr="00077CFF" w:rsidRDefault="00077CFF" w:rsidP="00C445C8">
      <w:pPr>
        <w:pStyle w:val="PL"/>
      </w:pPr>
      <w:r w:rsidRPr="00077CFF">
        <w:rPr>
          <w:lang w:eastAsia="ko-KR"/>
        </w:rPr>
        <w:t>-- ASN1STOP</w:t>
      </w:r>
    </w:p>
    <w:p w14:paraId="6B926374" w14:textId="77777777" w:rsidR="00077CFF" w:rsidRPr="00077CFF" w:rsidRDefault="00077CFF" w:rsidP="00C445C8">
      <w:pPr>
        <w:pStyle w:val="PL"/>
        <w:rPr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宋体"/>
          <w:color w:val="FF0000"/>
          <w:sz w:val="28"/>
          <w:szCs w:val="28"/>
        </w:rPr>
      </w:pPr>
      <w:r w:rsidRPr="00F23FA2">
        <w:rPr>
          <w:rFonts w:eastAsia="宋体"/>
          <w:color w:val="FF0000"/>
          <w:sz w:val="28"/>
          <w:szCs w:val="28"/>
        </w:rPr>
        <w:t xml:space="preserve">****************** </w:t>
      </w:r>
      <w:r>
        <w:rPr>
          <w:rFonts w:eastAsia="宋体"/>
          <w:color w:val="FF0000"/>
          <w:sz w:val="28"/>
          <w:szCs w:val="28"/>
        </w:rPr>
        <w:t>END</w:t>
      </w:r>
      <w:r w:rsidRPr="00F23FA2">
        <w:rPr>
          <w:rFonts w:eastAsia="宋体"/>
          <w:color w:val="FF0000"/>
          <w:sz w:val="28"/>
          <w:szCs w:val="28"/>
        </w:rPr>
        <w:t xml:space="preserve"> CHANGE</w:t>
      </w:r>
      <w:r>
        <w:rPr>
          <w:rFonts w:eastAsia="宋体"/>
          <w:color w:val="FF0000"/>
          <w:sz w:val="28"/>
          <w:szCs w:val="28"/>
        </w:rPr>
        <w:t>S</w:t>
      </w:r>
      <w:r w:rsidRPr="00F23FA2">
        <w:rPr>
          <w:rFonts w:eastAsia="宋体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637FA7" w14:textId="77777777" w:rsidR="00E8136C" w:rsidRDefault="00E8136C">
      <w:r>
        <w:separator/>
      </w:r>
    </w:p>
  </w:endnote>
  <w:endnote w:type="continuationSeparator" w:id="0">
    <w:p w14:paraId="2221A523" w14:textId="77777777" w:rsidR="00E8136C" w:rsidRDefault="00E8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1D1B49" w14:textId="77777777" w:rsidR="00E8136C" w:rsidRDefault="00E8136C">
      <w:r>
        <w:separator/>
      </w:r>
    </w:p>
  </w:footnote>
  <w:footnote w:type="continuationSeparator" w:id="0">
    <w:p w14:paraId="70EBD6F2" w14:textId="77777777" w:rsidR="00E8136C" w:rsidRDefault="00E8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A64E1" w:rsidRDefault="002A6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A64E1" w:rsidRDefault="002A64E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A64E1" w:rsidRDefault="002A64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A64E1" w:rsidRDefault="002A64E1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LCR_rapporteur">
    <w15:presenceInfo w15:providerId="None" w15:userId="BLCR_rapporteu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A77C7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774DC"/>
    <w:rsid w:val="0018443D"/>
    <w:rsid w:val="00192C46"/>
    <w:rsid w:val="00195179"/>
    <w:rsid w:val="00195E0C"/>
    <w:rsid w:val="00196A5E"/>
    <w:rsid w:val="001A08B3"/>
    <w:rsid w:val="001A7B60"/>
    <w:rsid w:val="001B401C"/>
    <w:rsid w:val="001B52F0"/>
    <w:rsid w:val="001B7A65"/>
    <w:rsid w:val="001C126E"/>
    <w:rsid w:val="001C6C30"/>
    <w:rsid w:val="001E1E45"/>
    <w:rsid w:val="001E41F3"/>
    <w:rsid w:val="001F356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A64E1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B4F7B"/>
    <w:rsid w:val="003E1A36"/>
    <w:rsid w:val="003E41BB"/>
    <w:rsid w:val="00410371"/>
    <w:rsid w:val="004242F1"/>
    <w:rsid w:val="00424404"/>
    <w:rsid w:val="004454FB"/>
    <w:rsid w:val="00455142"/>
    <w:rsid w:val="00462DA0"/>
    <w:rsid w:val="0047253B"/>
    <w:rsid w:val="004807AE"/>
    <w:rsid w:val="0048159C"/>
    <w:rsid w:val="004913EC"/>
    <w:rsid w:val="00491FBD"/>
    <w:rsid w:val="00497338"/>
    <w:rsid w:val="004A64AC"/>
    <w:rsid w:val="004B6A50"/>
    <w:rsid w:val="004B75B7"/>
    <w:rsid w:val="004C35A9"/>
    <w:rsid w:val="004F0125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216A"/>
    <w:rsid w:val="00585CC9"/>
    <w:rsid w:val="005912F5"/>
    <w:rsid w:val="00592D74"/>
    <w:rsid w:val="005960B1"/>
    <w:rsid w:val="00596C13"/>
    <w:rsid w:val="005A5F8B"/>
    <w:rsid w:val="005D660D"/>
    <w:rsid w:val="005E2C44"/>
    <w:rsid w:val="005E2FE2"/>
    <w:rsid w:val="00621188"/>
    <w:rsid w:val="006211B4"/>
    <w:rsid w:val="0062190F"/>
    <w:rsid w:val="006240FE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261B"/>
    <w:rsid w:val="008279FA"/>
    <w:rsid w:val="008303B1"/>
    <w:rsid w:val="00835A25"/>
    <w:rsid w:val="00850890"/>
    <w:rsid w:val="008626E7"/>
    <w:rsid w:val="00866E7E"/>
    <w:rsid w:val="00870EE7"/>
    <w:rsid w:val="008863B9"/>
    <w:rsid w:val="0089729B"/>
    <w:rsid w:val="008A3CEB"/>
    <w:rsid w:val="008A45A6"/>
    <w:rsid w:val="008D3474"/>
    <w:rsid w:val="008D3CCC"/>
    <w:rsid w:val="008D5467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15F"/>
    <w:rsid w:val="009432BE"/>
    <w:rsid w:val="00962D56"/>
    <w:rsid w:val="00964A66"/>
    <w:rsid w:val="00973549"/>
    <w:rsid w:val="009777D9"/>
    <w:rsid w:val="00990ECB"/>
    <w:rsid w:val="00991B88"/>
    <w:rsid w:val="00993DF8"/>
    <w:rsid w:val="009A0949"/>
    <w:rsid w:val="009A5753"/>
    <w:rsid w:val="009A579D"/>
    <w:rsid w:val="009D6C78"/>
    <w:rsid w:val="009D73DD"/>
    <w:rsid w:val="009E3297"/>
    <w:rsid w:val="009E4207"/>
    <w:rsid w:val="009E4750"/>
    <w:rsid w:val="009E5104"/>
    <w:rsid w:val="009F39D2"/>
    <w:rsid w:val="009F72B0"/>
    <w:rsid w:val="009F734F"/>
    <w:rsid w:val="00A246B6"/>
    <w:rsid w:val="00A26424"/>
    <w:rsid w:val="00A26F45"/>
    <w:rsid w:val="00A43DB6"/>
    <w:rsid w:val="00A47CC0"/>
    <w:rsid w:val="00A47E70"/>
    <w:rsid w:val="00A50CF0"/>
    <w:rsid w:val="00A51D60"/>
    <w:rsid w:val="00A5414E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C70B2"/>
    <w:rsid w:val="00AD1CD8"/>
    <w:rsid w:val="00B05B23"/>
    <w:rsid w:val="00B13356"/>
    <w:rsid w:val="00B14DE9"/>
    <w:rsid w:val="00B21559"/>
    <w:rsid w:val="00B258BB"/>
    <w:rsid w:val="00B32AB2"/>
    <w:rsid w:val="00B46A65"/>
    <w:rsid w:val="00B570EC"/>
    <w:rsid w:val="00B63DA1"/>
    <w:rsid w:val="00B67B97"/>
    <w:rsid w:val="00B92E21"/>
    <w:rsid w:val="00B9342E"/>
    <w:rsid w:val="00B968C8"/>
    <w:rsid w:val="00BA0880"/>
    <w:rsid w:val="00BA3EC5"/>
    <w:rsid w:val="00BA51D9"/>
    <w:rsid w:val="00BB5DFC"/>
    <w:rsid w:val="00BB6E56"/>
    <w:rsid w:val="00BC54E3"/>
    <w:rsid w:val="00BD279D"/>
    <w:rsid w:val="00BD6BB8"/>
    <w:rsid w:val="00BE1976"/>
    <w:rsid w:val="00BF5DC2"/>
    <w:rsid w:val="00C11309"/>
    <w:rsid w:val="00C221E0"/>
    <w:rsid w:val="00C30CCD"/>
    <w:rsid w:val="00C311FC"/>
    <w:rsid w:val="00C31303"/>
    <w:rsid w:val="00C348B8"/>
    <w:rsid w:val="00C424FD"/>
    <w:rsid w:val="00C445C8"/>
    <w:rsid w:val="00C52C56"/>
    <w:rsid w:val="00C549CD"/>
    <w:rsid w:val="00C570F4"/>
    <w:rsid w:val="00C57366"/>
    <w:rsid w:val="00C66BA2"/>
    <w:rsid w:val="00C74150"/>
    <w:rsid w:val="00C81EB8"/>
    <w:rsid w:val="00C870F6"/>
    <w:rsid w:val="00C95497"/>
    <w:rsid w:val="00C95985"/>
    <w:rsid w:val="00CB17CC"/>
    <w:rsid w:val="00CC5026"/>
    <w:rsid w:val="00CC60E9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DF1C24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8136C"/>
    <w:rsid w:val="00EA3E7B"/>
    <w:rsid w:val="00EB09B7"/>
    <w:rsid w:val="00EB373A"/>
    <w:rsid w:val="00EB43D5"/>
    <w:rsid w:val="00ED0CB9"/>
    <w:rsid w:val="00EE7D7C"/>
    <w:rsid w:val="00F0285B"/>
    <w:rsid w:val="00F1190C"/>
    <w:rsid w:val="00F1477F"/>
    <w:rsid w:val="00F23FA2"/>
    <w:rsid w:val="00F25D98"/>
    <w:rsid w:val="00F300FB"/>
    <w:rsid w:val="00F36EDF"/>
    <w:rsid w:val="00F40031"/>
    <w:rsid w:val="00F542BE"/>
    <w:rsid w:val="00F56934"/>
    <w:rsid w:val="00F60FE8"/>
    <w:rsid w:val="00F65552"/>
    <w:rsid w:val="00F67915"/>
    <w:rsid w:val="00F977E7"/>
    <w:rsid w:val="00FA00D8"/>
    <w:rsid w:val="00FA0E64"/>
    <w:rsid w:val="00FA2CD2"/>
    <w:rsid w:val="00FB05F3"/>
    <w:rsid w:val="00FB6386"/>
    <w:rsid w:val="00FC2022"/>
    <w:rsid w:val="00FC4502"/>
    <w:rsid w:val="00FF25FE"/>
    <w:rsid w:val="00FF2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af1">
    <w:name w:val="Strong"/>
    <w:basedOn w:val="a0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  <w:style w:type="paragraph" w:styleId="af2">
    <w:name w:val="Revision"/>
    <w:hidden/>
    <w:uiPriority w:val="99"/>
    <w:semiHidden/>
    <w:rsid w:val="00FF2C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1C1A7-5072-49C3-8E09-9E3FD4DF4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9</Pages>
  <Words>2018</Words>
  <Characters>11505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Rapporteur</dc:creator>
  <cp:keywords/>
  <cp:lastModifiedBy>Huawei</cp:lastModifiedBy>
  <cp:revision>62</cp:revision>
  <dcterms:created xsi:type="dcterms:W3CDTF">2023-11-16T21:22:00Z</dcterms:created>
  <dcterms:modified xsi:type="dcterms:W3CDTF">2023-11-16T22:04:00Z</dcterms:modified>
</cp:coreProperties>
</file>